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14849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Prague, Czech Republic,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  <w:bookmarkStart w:id="6" w:name="_GoBack"/>
      <w:bookmarkEnd w:id="6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R19 LB CA via switching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NR_LBCA_Sw-Core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8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the RLM/BFD measurement, t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 The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LB CA are not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8.1.2.2, 8.1.3.2, 8.5.2.2, 8.5.3.2, 8.5.5.2, 8.5.6.2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8.1.2.2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8.1.2.2-2 for FR2 with scaling factor N, where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N=2, 4, or 6 for FR2-1 for UE </w:t>
      </w:r>
      <w:r>
        <w:rPr>
          <w:rFonts w:eastAsia="Times New Roman"/>
          <w:lang w:eastAsia="en-GB"/>
        </w:rPr>
        <w:t xml:space="preserve">supporting </w:t>
      </w:r>
      <w:r>
        <w:rPr>
          <w:rFonts w:eastAsia="?? ??"/>
          <w:i/>
          <w:iCs/>
        </w:rPr>
        <w:t>fastBeamSweepingMultiRx-r18</w:t>
      </w:r>
      <w:r>
        <w:rPr>
          <w:rFonts w:eastAsia="?? ??"/>
        </w:rPr>
        <w:t xml:space="preserve"> </w:t>
      </w:r>
      <w:r>
        <w:rPr>
          <w:rFonts w:eastAsia="Times New Roman"/>
        </w:rPr>
        <w:t>according to the conditions in clause 3.6.19</w:t>
      </w:r>
      <w:r>
        <w:rPr>
          <w:rFonts w:eastAsia="?? ??"/>
        </w:rPr>
        <w:t>,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8.1.2.2-3 for </w:t>
      </w:r>
      <w:bookmarkStart w:id="1" w:name="OLE_LINK13"/>
      <w:bookmarkStart w:id="2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8.1.2.2-5 for FR2 (deactivated PSCell) with scaling factor N=8 for FR2-1 and N=12 for FR2-2.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en-GB"/>
        </w:rPr>
        <w:t xml:space="preserve">For a UE supporting </w:t>
      </w:r>
      <w:r>
        <w:rPr>
          <w:rFonts w:eastAsia="Times New Roman"/>
          <w:highlight w:val="none"/>
          <w:lang w:eastAsia="en-GB"/>
        </w:rPr>
        <w:t>LowBandCA-via-Switching-r19</w:t>
      </w:r>
      <w:r>
        <w:rPr>
          <w:rFonts w:eastAsia="Times New Roman"/>
          <w:lang w:eastAsia="en-GB"/>
        </w:rPr>
        <w:t>, or for a UE supporting</w:t>
      </w:r>
      <w:r>
        <w:rPr>
          <w:rFonts w:eastAsia="Times New Roman"/>
        </w:rPr>
        <w:t xml:space="preserve">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  <w:lang w:eastAsia="en-GB"/>
        </w:rPr>
        <w:t xml:space="preserve"> and when </w:t>
      </w:r>
      <w:r>
        <w:rPr>
          <w:rFonts w:eastAsia="Times New Roman"/>
          <w:lang w:eastAsia="en-GB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</w:t>
      </w:r>
      <w:r>
        <w:rPr>
          <w:rFonts w:eastAsia="?? ??"/>
          <w:lang w:eastAsia="en-GB"/>
        </w:rPr>
        <w:t xml:space="preserve">and when </w:t>
      </w:r>
      <w:r>
        <w:rPr>
          <w:rFonts w:eastAsia="Times New Roman"/>
          <w:lang w:eastAsia="en-GB"/>
        </w:rPr>
        <w:t xml:space="preserve">concurrent measurement gap(s) with NCSG(s) are configured, or a UE supporting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>or</w:t>
      </w:r>
      <w:r>
        <w:rPr>
          <w:lang w:eastAsia="en-GB"/>
        </w:rPr>
        <w:t xml:space="preserve"> </w:t>
      </w:r>
      <w:r>
        <w:rPr>
          <w:i/>
          <w:lang w:eastAsia="en-GB"/>
        </w:rPr>
        <w:t>musim-GapPreference-r17</w:t>
      </w:r>
      <w:r>
        <w:rPr>
          <w:rFonts w:eastAsia="Times New Roman"/>
          <w:lang w:eastAsia="en-GB"/>
        </w:rPr>
        <w:t xml:space="preserve"> or both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 xml:space="preserve">and </w:t>
      </w:r>
      <w:r>
        <w:rPr>
          <w:i/>
          <w:lang w:eastAsia="en-GB"/>
        </w:rPr>
        <w:t>musim-GapPreference-r17</w:t>
      </w:r>
      <w:r>
        <w:rPr>
          <w:iCs/>
          <w:lang w:eastAsia="en-GB"/>
        </w:rPr>
        <w:t xml:space="preserve">, </w:t>
      </w:r>
      <w:r>
        <w:rPr>
          <w:rFonts w:eastAsia="Times New Roman"/>
          <w:lang w:eastAsia="en-GB"/>
        </w:rPr>
        <w:t xml:space="preserve">and when concurrent measurement gaps </w:t>
      </w:r>
      <w:r>
        <w:rPr>
          <w:rFonts w:eastAsia="Times New Roman"/>
          <w:lang w:eastAsia="zh-CN"/>
        </w:rPr>
        <w:t xml:space="preserve">or periodic MUSIM gaps or both </w:t>
      </w:r>
      <w:r>
        <w:rPr>
          <w:lang w:eastAsia="en-GB"/>
        </w:rPr>
        <w:t xml:space="preserve">concurrent GAPs </w:t>
      </w:r>
      <w:r>
        <w:rPr>
          <w:rFonts w:eastAsia="Times New Roman"/>
          <w:lang w:eastAsia="zh-CN"/>
        </w:rPr>
        <w:t>and periodic MUSIM gaps</w:t>
      </w:r>
      <w:r>
        <w:rPr>
          <w:rFonts w:eastAsia="Times New Roman"/>
          <w:lang w:eastAsia="en-GB"/>
        </w:rPr>
        <w:t xml:space="preserve"> are configured,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P value for an RLM-RS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 xml:space="preserve">xRP_max, switching pattern periodicity), where xRP_max is the maximum xRP across all configured per-UE measurement gaps or </w:t>
      </w:r>
      <w:r>
        <w:rPr>
          <w:lang w:eastAsia="zh-CN"/>
        </w:rPr>
        <w:t>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t xml:space="preserve"> occasions, MUSIM gap occasions or SMTC occasions within the window W. For UEs supporting </w:t>
      </w:r>
      <w:ins w:id="0" w:author="ZTE-Chenchen" w:date="2025-10-03T17:11:50Z">
        <w:r>
          <w:rPr>
            <w:rFonts w:eastAsia="Times New Roman"/>
            <w:lang w:eastAsia="en-GB"/>
          </w:rPr>
          <w:t>LowBandCA-via-Switching-r19</w:t>
        </w:r>
      </w:ins>
      <w:del w:id="1" w:author="ZTE-Chenchen" w:date="2025-10-03T17:11:50Z">
        <w:r>
          <w:rPr>
            <w:highlight w:val="none"/>
          </w:rPr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occasion, or number of RLM-RS </w:t>
      </w:r>
      <w:ins w:id="2" w:author="ZTE-Chenchen" w:date="2025-10-03T17:12:08Z">
        <w:r>
          <w:rPr>
            <w:rFonts w:hint="eastAsia" w:eastAsia="宋体"/>
            <w:lang w:val="en-US" w:eastAsia="zh-CN"/>
          </w:rPr>
          <w:t>resource</w:t>
        </w:r>
      </w:ins>
      <w:ins w:id="3" w:author="ZTE-Chenchen" w:date="2025-10-03T17:12:09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Chenchen" w:date="2025-10-03T17:12:10Z">
        <w:r>
          <w:rPr>
            <w:rFonts w:hint="eastAsia" w:eastAsia="宋体"/>
            <w:lang w:val="en-US" w:eastAsia="zh-CN"/>
          </w:rPr>
          <w:t>occasio</w:t>
        </w:r>
      </w:ins>
      <w:ins w:id="5" w:author="ZTE-Chenchen" w:date="2025-10-03T17:12:11Z">
        <w:r>
          <w:rPr>
            <w:rFonts w:hint="eastAsia" w:eastAsia="宋体"/>
            <w:lang w:val="en-US" w:eastAsia="zh-CN"/>
          </w:rPr>
          <w:t xml:space="preserve">ns </w:t>
        </w:r>
      </w:ins>
      <w:r>
        <w:t xml:space="preserve">that are </w:t>
      </w:r>
      <w:del w:id="6" w:author="ZTE-Chenchen" w:date="2025-10-03T17:12:15Z">
        <w:r>
          <w:rPr/>
          <w:delText xml:space="preserve">not </w:delText>
        </w:r>
      </w:del>
      <w:r>
        <w:t xml:space="preserve">overlapped with </w:t>
      </w:r>
      <w:del w:id="7" w:author="ZTE-Chenchen" w:date="2025-10-03T17:12:18Z">
        <w:r>
          <w:rPr>
            <w:rFonts w:hint="default"/>
            <w:lang w:val="en-US"/>
          </w:rPr>
          <w:delText xml:space="preserve">SDL </w:delText>
        </w:r>
      </w:del>
      <w:ins w:id="8" w:author="ZTE-Chenchen" w:date="2025-10-03T17:12:18Z">
        <w:r>
          <w:rPr>
            <w:rFonts w:hint="eastAsia" w:eastAsia="宋体"/>
            <w:lang w:val="en-US" w:eastAsia="zh-CN"/>
          </w:rPr>
          <w:t>PC</w:t>
        </w:r>
      </w:ins>
      <w:ins w:id="9" w:author="ZTE-Chenchen" w:date="2025-10-03T17:12:20Z">
        <w:r>
          <w:rPr>
            <w:rFonts w:hint="eastAsia" w:eastAsia="宋体"/>
            <w:lang w:val="en-US" w:eastAsia="zh-CN"/>
          </w:rPr>
          <w:t>ell</w:t>
        </w:r>
      </w:ins>
      <w:ins w:id="10" w:author="ZTE-Chenchen" w:date="2025-10-03T17:12:21Z">
        <w:r>
          <w:rPr>
            <w:rFonts w:hint="eastAsia" w:eastAsia="宋体"/>
            <w:lang w:val="en-US" w:eastAsia="zh-CN"/>
          </w:rPr>
          <w:t xml:space="preserve"> </w:t>
        </w:r>
      </w:ins>
      <w:r>
        <w:t>ON duration corresponding to the LB CA switching pattern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t>-</w:t>
      </w:r>
      <w:r>
        <w:tab/>
      </w:r>
      <w:r>
        <w:t>an RLM-RS resource occasion is</w:t>
      </w:r>
      <w:r>
        <w:rPr>
          <w:lang w:eastAsia="zh-CN"/>
        </w:rPr>
        <w:t xml:space="preserve"> </w:t>
      </w:r>
      <w:r>
        <w:t>considered to be overlapped</w:t>
      </w:r>
      <w:r>
        <w:rPr>
          <w:lang w:eastAsia="zh-CN"/>
        </w:rPr>
        <w:t xml:space="preserve"> with</w:t>
      </w:r>
      <w:r>
        <w:t xml:space="preserve"> </w:t>
      </w:r>
      <w:r>
        <w:rPr>
          <w:rFonts w:eastAsia="Times New Roman"/>
        </w:rPr>
        <w:t>the MUSIM gap if it overlaps a MUSIM gap occasion</w:t>
      </w:r>
      <w:r>
        <w:rPr>
          <w:lang w:eastAsia="zh-CN"/>
        </w:rPr>
        <w:t>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RLM-RS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</w:rPr>
        <w:t>Otherwise, 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 xml:space="preserve">concurrent measurement gap(s) with Pre-MG(s), concurrent measurement gap(s) with NCSG(s),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in the monitored cell there are GAPs configured for intra-frequency, inter-frequency or inter-RAT measurements, and these GAPs are overlapping with some but not all occasions of the SSB;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1 when in the monitored cell there are no GAPs overlapping with any occasion of the SSB.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For FR2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is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0.5*T</w:t>
      </w:r>
      <w:r>
        <w:rPr>
          <w:rFonts w:eastAsia="Times New Roman"/>
          <w:vertAlign w:val="subscript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is partially overlapped with GAP and the RLM-RS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</w:rPr>
        <w:t>if the RLM-RS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eastAsia="Times New Roman"/>
          <w:lang w:eastAsia="zh-CN"/>
        </w:rPr>
        <w:t xml:space="preserve">where 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 RLM-RS resource or an SMTC occasion is considered to be overlapped with the GAP if it overlaps a GAP occasion,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VIRP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Longer evaluation period would be expected if the combination of RLM-RS resource, SMTC occasion and </w:t>
      </w:r>
      <w:r>
        <w:rPr>
          <w:rFonts w:eastAsia="Times New Roman"/>
        </w:rPr>
        <w:t>GAP</w:t>
      </w:r>
      <w:r>
        <w:rPr>
          <w:rFonts w:eastAsia="?? ??"/>
        </w:rPr>
        <w:t xml:space="preserve"> configurations does not meet previous conditions.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SSB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8.1.2.2-1: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8.1.2.2-2: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8.1.2.2-3: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</w:t>
      </w:r>
      <w:r>
        <w:rPr>
          <w:rFonts w:ascii="Arial" w:hAnsi="Arial" w:eastAsia="?? ??"/>
          <w:b/>
        </w:rPr>
        <w:t>for FR2 power class 6 UE</w:t>
      </w:r>
      <w:r>
        <w:rPr>
          <w:rFonts w:ascii="Arial" w:hAnsi="Arial" w:eastAsia="Times New Roman"/>
          <w:b/>
        </w:rPr>
        <w:t xml:space="preserve"> configured with </w:t>
      </w:r>
      <w:r>
        <w:rPr>
          <w:rFonts w:ascii="Arial" w:hAnsi="Arial" w:eastAsia="?? ??"/>
          <w:b/>
          <w:i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80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 1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NOTE 2: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not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or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not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bi-directional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N=2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N=6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set2. </w:t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and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N=1.5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N=4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</w:rPr>
        <w:t>Table 8.1.2.2-4: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 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8.1.2.2-5: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cycle&gt; 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8.1.3.2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evaluation period.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8.1.3.2-1 for FR1.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8.1.3.2-2 for FR2 with scaling factor N=1.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8.1.3.2-3 for FR1</w:t>
      </w:r>
      <w:r>
        <w:rPr>
          <w:rFonts w:eastAsia="?? ??"/>
        </w:rPr>
        <w:t xml:space="preserve"> (deactivated PSCell)</w:t>
      </w:r>
      <w:r>
        <w:rPr>
          <w:rFonts w:eastAsia="Times New Roma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8.1.3.2-4 for FR2</w:t>
      </w:r>
      <w:r>
        <w:rPr>
          <w:rFonts w:eastAsia="?? ??"/>
        </w:rPr>
        <w:t xml:space="preserve"> (deactivated PSCell) </w:t>
      </w:r>
      <w:r>
        <w:rPr>
          <w:rFonts w:eastAsia="Times New Roman"/>
        </w:rPr>
        <w:t xml:space="preserve">with scaling factor N=1.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rFonts w:eastAsia="Times New Roman"/>
        </w:rPr>
        <w:t>The requirements of 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a UE </w:t>
      </w:r>
      <w:r>
        <w:rPr>
          <w:rFonts w:eastAsia="Times New Roman"/>
        </w:rPr>
        <w:t xml:space="preserve">supporting </w:t>
      </w:r>
      <w:r>
        <w:rPr>
          <w:rFonts w:eastAsia="Times New Roman"/>
          <w:lang w:eastAsia="en-GB"/>
        </w:rPr>
        <w:t>LowBandCA-via-Switching-r19, or for a UE supporting</w:t>
      </w:r>
      <w:r>
        <w:rPr>
          <w:rFonts w:eastAsia="?? ??"/>
          <w:i/>
          <w:iCs/>
        </w:rPr>
        <w:t xml:space="preserve"> concurrentMeasGapsPreMG-r18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rPr>
          <w:rFonts w:eastAsia="Times New Roman"/>
        </w:rPr>
        <w:t>or</w:t>
      </w:r>
      <w:r>
        <w:t xml:space="preserve"> </w:t>
      </w:r>
      <w:r>
        <w:rPr>
          <w:i/>
        </w:rPr>
        <w:t>musim-GapPreference-r17</w:t>
      </w:r>
      <w:r>
        <w:rPr>
          <w:rFonts w:eastAsia="Times New Roman"/>
        </w:rPr>
        <w:t xml:space="preserve"> or both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and </w:t>
      </w:r>
      <w:r>
        <w:rPr>
          <w:i/>
        </w:rPr>
        <w:t xml:space="preserve">musim-GapPreference-r17, </w:t>
      </w:r>
      <w:r>
        <w:rPr>
          <w:rFonts w:eastAsia="?? ??"/>
        </w:rPr>
        <w:t xml:space="preserve">and when concurrent measurement gaps </w:t>
      </w:r>
      <w:r>
        <w:rPr>
          <w:rFonts w:eastAsia="Times New Roman"/>
        </w:rPr>
        <w:t xml:space="preserve">or periodic MUSIM gaps or both </w:t>
      </w:r>
      <w:r>
        <w:t xml:space="preserve">concurrent GAPs </w:t>
      </w:r>
      <w:r>
        <w:rPr>
          <w:rFonts w:eastAsia="Times New Roman"/>
        </w:rPr>
        <w:t>and periodic MUSIM gaps</w:t>
      </w:r>
      <w:r>
        <w:t xml:space="preserve"> are </w:t>
      </w:r>
      <w:r>
        <w:rPr>
          <w:rFonts w:eastAsia="?? ??"/>
        </w:rPr>
        <w:t>are configured,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P value for an RLM-RS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>xRP_max, switching pattern periodicity), where xRP_max is the maximum xRP across all configured per-UE measurement gaps or</w:t>
      </w:r>
      <w:r>
        <w:rPr>
          <w:lang w:eastAsia="zh-CN"/>
        </w:rPr>
        <w:t xml:space="preserve"> 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occasions, MUSIM gap occasions or SMTC occasions within the window W. For UEs supporting </w:t>
      </w:r>
      <w:ins w:id="11" w:author="ZTE-Chenchen" w:date="2025-10-03T17:14:01Z">
        <w:r>
          <w:rPr>
            <w:rFonts w:eastAsia="Times New Roman"/>
            <w:lang w:eastAsia="en-GB"/>
          </w:rPr>
          <w:t>LowBandCA-via-Switching-r19</w:t>
        </w:r>
      </w:ins>
      <w:del w:id="12" w:author="ZTE-Chenchen" w:date="2025-10-03T17:14:01Z">
        <w:r>
          <w:rPr/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 nor non-dropped MUSIM gap occasion, or number of RLM-RS </w:t>
      </w:r>
      <w:ins w:id="13" w:author="ZTE-Chenchen" w:date="2025-10-03T17:14:15Z">
        <w:r>
          <w:rPr>
            <w:rFonts w:hint="eastAsia" w:eastAsia="宋体"/>
            <w:lang w:val="en-US" w:eastAsia="zh-CN"/>
          </w:rPr>
          <w:t>resou</w:t>
        </w:r>
      </w:ins>
      <w:ins w:id="14" w:author="ZTE-Chenchen" w:date="2025-10-03T17:14:16Z">
        <w:r>
          <w:rPr>
            <w:rFonts w:hint="eastAsia" w:eastAsia="宋体"/>
            <w:lang w:val="en-US" w:eastAsia="zh-CN"/>
          </w:rPr>
          <w:t xml:space="preserve">rce </w:t>
        </w:r>
      </w:ins>
      <w:ins w:id="15" w:author="ZTE-Chenchen" w:date="2025-10-03T17:14:17Z">
        <w:r>
          <w:rPr>
            <w:rFonts w:hint="eastAsia" w:eastAsia="宋体"/>
            <w:lang w:val="en-US" w:eastAsia="zh-CN"/>
          </w:rPr>
          <w:t>occasion</w:t>
        </w:r>
      </w:ins>
      <w:ins w:id="16" w:author="ZTE-Chenchen" w:date="2025-10-03T17:14:18Z">
        <w:r>
          <w:rPr>
            <w:rFonts w:hint="eastAsia" w:eastAsia="宋体"/>
            <w:lang w:val="en-US" w:eastAsia="zh-CN"/>
          </w:rPr>
          <w:t xml:space="preserve">s </w:t>
        </w:r>
      </w:ins>
      <w:r>
        <w:t xml:space="preserve">that are </w:t>
      </w:r>
      <w:del w:id="17" w:author="ZTE-Chenchen" w:date="2025-10-03T17:14:22Z">
        <w:r>
          <w:rPr/>
          <w:delText xml:space="preserve">not </w:delText>
        </w:r>
      </w:del>
      <w:r>
        <w:t xml:space="preserve">overlapped with </w:t>
      </w:r>
      <w:del w:id="18" w:author="ZTE-Chenchen" w:date="2025-10-03T17:14:27Z">
        <w:r>
          <w:rPr>
            <w:rFonts w:hint="default"/>
            <w:lang w:val="en-US"/>
          </w:rPr>
          <w:delText xml:space="preserve">SDL </w:delText>
        </w:r>
      </w:del>
      <w:ins w:id="19" w:author="ZTE-Chenchen" w:date="2025-10-03T17:14:27Z">
        <w:r>
          <w:rPr>
            <w:rFonts w:hint="eastAsia" w:eastAsia="宋体"/>
            <w:lang w:val="en-US" w:eastAsia="zh-CN"/>
          </w:rPr>
          <w:t>PC</w:t>
        </w:r>
      </w:ins>
      <w:ins w:id="20" w:author="ZTE-Chenchen" w:date="2025-10-03T17:14:28Z">
        <w:r>
          <w:rPr>
            <w:rFonts w:hint="eastAsia" w:eastAsia="宋体"/>
            <w:lang w:val="en-US" w:eastAsia="zh-CN"/>
          </w:rPr>
          <w:t xml:space="preserve">ell </w:t>
        </w:r>
      </w:ins>
      <w:r>
        <w:t>ON duration corresponding to the LB CA switching pattern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>occasion,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nor</w:t>
      </w:r>
      <w:r>
        <w:t xml:space="preserve"> non-dropped MUSIM gap occasion, nor any SMTC occasion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an RLM-RS resource occasion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rPr>
          <w:rFonts w:eastAsia="Times New Roman"/>
        </w:rPr>
        <w:t>the MUSIM gap if it overlaps a MUSIM gap occasion</w:t>
      </w:r>
      <w:r>
        <w:rPr>
          <w:rFonts w:hint="eastAsia"/>
          <w:lang w:eastAsia="zh-CN"/>
        </w:rPr>
        <w:t>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 </w:t>
      </w:r>
      <w:r>
        <w:rPr>
          <w:lang w:eastAsia="zh-CN"/>
        </w:rPr>
        <w:t xml:space="preserve">is periodicity of the target </w:t>
      </w:r>
      <w:r>
        <w:t>RLM-RS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Otherwise, </w:t>
      </w:r>
      <w:r>
        <w:rPr>
          <w:rFonts w:eastAsia="Times New Roman"/>
        </w:rPr>
        <w:t>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>concurrent measurement gap(s) with Pre-MG(s), concurrent measurement gap(s) with NCSG(s)</w:t>
      </w:r>
      <w:r>
        <w:rPr>
          <w:rFonts w:eastAsia="?? ??"/>
        </w:rPr>
        <w:t>,</w:t>
      </w:r>
      <w:r>
        <w:rPr>
          <w:rFonts w:eastAsia="Times New Roman"/>
        </w:rP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 xml:space="preserve">, when in the monitored cell there are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 xml:space="preserve">s configured for intra-frequency, inter-frequency or inter-RAT measurements, and these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s] are overlapping with some but not all occasions of the CSI-RS;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P=1 when in the monitored cell there are no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 overlapping with any occasion of the CSI-RS.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FR2,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P=1, when the RLM-RS resource is not overlapped with measurement gap and also not overlapped with SMTC occasion.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not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 xml:space="preserve">CSI-RS </w:t>
      </w:r>
      <w:r>
        <w:rPr>
          <w:rFonts w:eastAsia="Times New Roman"/>
        </w:rPr>
        <w:t>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hint="eastAsia"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if the RLM-RS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hint="eastAsia" w:eastAsia="Times New Roman"/>
          <w:lang w:eastAsia="zh-CN"/>
        </w:rPr>
        <w:t>where</w:t>
      </w:r>
      <w:r>
        <w:rPr>
          <w:rFonts w:eastAsia="Times New Roman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it overlaps a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xRP = VIRP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When concurrent gaps or concurrent measurement gap(s) with Pre-MG(s) or concurrent measurement gap(s) with NCSG(s) are configured , an RLM-RS resource or an SMTC occasion is not considered to be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>
        <w:rPr>
          <w:rFonts w:eastAsia="Times New Roman"/>
        </w:rPr>
        <w:t>NOTE:</w:t>
      </w:r>
      <w:r>
        <w:rPr>
          <w:rFonts w:eastAsia="Times New Roman"/>
        </w:rPr>
        <w:tab/>
      </w:r>
      <w:r>
        <w:rPr>
          <w:rFonts w:eastAsia="Times New Roman"/>
        </w:rPr>
        <w:t>The overlap between CSI-RS for RLM and SMTC means that CSI-RS based RLM is within the SMTC window duration.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Longer evaluation period would be expected if the combination of RLM-RS resource, SMTC occasion and GAP configurations does not meet previous conditions.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CSI-RS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The values of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?? ??"/>
        </w:rPr>
        <w:t xml:space="preserve"> used in table 8.1.3.2-1, table 8.1.3.2-2, table 8.1.3.2-3 and table 8.1.3.2-4 are defined as: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Times New Roman"/>
          <w:lang w:eastAsia="zh-CN"/>
        </w:rPr>
        <w:t xml:space="preserve"> = 20 and 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Times New Roman"/>
          <w:lang w:eastAsia="zh-CN"/>
        </w:rPr>
        <w:t xml:space="preserve"> = 10, if the </w:t>
      </w:r>
      <w:r>
        <w:rPr>
          <w:rFonts w:eastAsia="?? ??"/>
        </w:rPr>
        <w:t xml:space="preserve">CSI-RS </w:t>
      </w:r>
      <w:r>
        <w:rPr>
          <w:rFonts w:eastAsia="Times New Roman" w:cs="Arial"/>
        </w:rPr>
        <w:t>resource</w:t>
      </w:r>
      <w:r>
        <w:rPr>
          <w:rFonts w:eastAsia="Times New Roman"/>
          <w:lang w:eastAsia="zh-CN"/>
        </w:rPr>
        <w:t xml:space="preserve"> configured for RLM is transmitted with higher layer CSI-RS parameter </w:t>
      </w:r>
      <w:r>
        <w:rPr>
          <w:rFonts w:eastAsia="Times New Roman"/>
          <w:i/>
          <w:lang w:eastAsia="zh-CN"/>
        </w:rPr>
        <w:t>density</w:t>
      </w:r>
      <w:r>
        <w:rPr>
          <w:rFonts w:eastAsia="Times New Roman"/>
          <w:lang w:eastAsia="zh-CN"/>
        </w:rPr>
        <w:t xml:space="preserve"> [6, </w:t>
      </w:r>
      <w:r>
        <w:rPr>
          <w:rFonts w:eastAsia="Times New Roman"/>
          <w:lang w:eastAsia="ko-KR"/>
        </w:rPr>
        <w:t>clause</w:t>
      </w:r>
      <w:r>
        <w:rPr>
          <w:rFonts w:eastAsia="Times New Roman"/>
          <w:lang w:eastAsia="zh-CN"/>
        </w:rPr>
        <w:t xml:space="preserve"> 7.4.1] set to 3 and over the bandwidth </w:t>
      </w:r>
      <w:r>
        <w:rPr>
          <w:rFonts w:hint="eastAsia" w:ascii="宋体" w:hAnsi="宋体" w:eastAsia="Times New Roman"/>
          <w:lang w:eastAsia="zh-CN"/>
        </w:rPr>
        <w:t>≥</w:t>
      </w:r>
      <w:r>
        <w:rPr>
          <w:rFonts w:ascii="宋体" w:hAnsi="宋体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24 PRBs.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8.1.3.2-1: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64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364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364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8.1.3.2-2: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29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29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29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8.1.3.2-3: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64"/>
        <w:gridCol w:w="3260"/>
        <w:gridCol w:w="3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71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71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8.1.3.2-4: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12"/>
        <w:gridCol w:w="3057"/>
        <w:gridCol w:w="2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29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SSB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out_LR_SSB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8.5.2.2-1 or table 8.5.2.2-4 (deactivated PSCell) for FR1.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8.5.2.2-2 or table 8.5.2.2-5 (deactivated PSCell) for FR2 with scaling factor N, where</w:t>
      </w:r>
    </w:p>
    <w:p>
      <w:pPr>
        <w:ind w:left="568" w:hanging="284"/>
        <w:rPr>
          <w:color w:val="000000"/>
          <w:szCs w:val="24"/>
          <w:lang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for UE supporting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en-GB"/>
        </w:rPr>
        <w:t xml:space="preserve"> according to the conditions in clause 3.6.</w:t>
      </w:r>
      <w:r>
        <w:rPr>
          <w:rFonts w:hint="eastAsia"/>
          <w:lang w:val="en-US" w:eastAsia="zh-CN"/>
        </w:rPr>
        <w:t>19</w:t>
      </w:r>
      <w:r>
        <w:rPr>
          <w:color w:val="000000"/>
          <w:szCs w:val="24"/>
          <w:lang w:eastAsia="zh-CN"/>
        </w:rPr>
        <w:t>,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N=8 for other cases in FR2-1, and 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FR2-2,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for FR2 power classes other than power class 6 or for FR2 power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8.5.2.2-3 for FR2 power class 6 UE configured with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a UE supporting </w:t>
      </w:r>
      <w:ins w:id="21" w:author="ZTE-Chenchen" w:date="2025-10-03T17:15:33Z">
        <w:r>
          <w:rPr>
            <w:rFonts w:eastAsia="Times New Roman"/>
            <w:lang w:eastAsia="en-GB"/>
          </w:rPr>
          <w:t>LowBandCA-via-Switching-r19</w:t>
        </w:r>
      </w:ins>
      <w:del w:id="22" w:author="ZTE-Chenchen" w:date="2025-10-03T17:15:33Z">
        <w:r>
          <w:rPr>
            <w:lang w:eastAsia="en-GB"/>
          </w:rPr>
          <w:delText>LB-CA via switching</w:delText>
        </w:r>
      </w:del>
      <w:r>
        <w:rPr>
          <w:lang w:eastAsia="en-GB"/>
        </w:rPr>
        <w:t xml:space="preserve">, or for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1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Pre-MG(s) are configured, 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2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NCSG(s) are configured, 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or </w:t>
      </w:r>
      <w:r>
        <w:rPr>
          <w:i/>
          <w:lang w:eastAsia="en-GB"/>
        </w:rPr>
        <w:t>[musim-GapPreference-r17]</w:t>
      </w:r>
      <w:r>
        <w:rPr>
          <w:lang w:eastAsia="en-GB"/>
        </w:rPr>
        <w:t xml:space="preserve"> or both </w:t>
      </w:r>
      <w:r>
        <w:rPr>
          <w:i/>
          <w:iCs/>
          <w:lang w:eastAsia="en-GB"/>
        </w:rPr>
        <w:t xml:space="preserve">concurrentMeasGap-r17 </w:t>
      </w:r>
      <w:r>
        <w:rPr>
          <w:lang w:eastAsia="en-GB"/>
        </w:rPr>
        <w:t xml:space="preserve">and </w:t>
      </w:r>
      <w:r>
        <w:rPr>
          <w:i/>
          <w:lang w:eastAsia="en-GB"/>
        </w:rPr>
        <w:t>[musim-GapPreference-r17],</w:t>
      </w:r>
      <w:r>
        <w:rPr>
          <w:lang w:eastAsia="en-GB"/>
        </w:rP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lang w:eastAsia="en-GB"/>
        </w:rPr>
        <w:t xml:space="preserve">concurrent </w:t>
      </w:r>
      <w:r>
        <w:rPr>
          <w:rFonts w:hint="eastAsia"/>
          <w:lang w:val="en-US" w:eastAsia="zh-CN"/>
        </w:rPr>
        <w:t>GAP</w:t>
      </w:r>
      <w:r>
        <w:rPr>
          <w:lang w:eastAsia="en-GB"/>
        </w:rPr>
        <w:t xml:space="preserve">s </w:t>
      </w:r>
      <w:r>
        <w:rPr>
          <w:lang w:eastAsia="zh-CN"/>
        </w:rPr>
        <w:t>and periodic MUSIM gaps are configured</w:t>
      </w:r>
      <w:r>
        <w:rPr>
          <w:lang w:eastAsia="en-GB"/>
        </w:rPr>
        <w:t>,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SSB resource occasion for beam failure detection is not considered to be overlapped by a gap occasion if the gap occasion is dropped according to clauses 9.1.8 and 9.1.10,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value for a BFD-RS resource to be measured is defined as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FR1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>
      <w:pPr>
        <w:ind w:left="568" w:hanging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rPr>
          <w:lang w:eastAsia="en-GB"/>
        </w:rPr>
        <w:t>BFD-RS</w:t>
      </w:r>
      <w:r>
        <w:rPr>
          <w:lang w:eastAsia="zh-CN"/>
        </w:rPr>
        <w:t xml:space="preserve"> resource occasion: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occasions, MUSIM gap occasions or SMTC occasions within the window W, </w:t>
      </w:r>
    </w:p>
    <w:p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> also includes SSB resource occasions that overlap with the PCell ON duration within the window, as defined by the configured switching pattern, and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BFD-RS resource occasions within the window W,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</w:t>
      </w:r>
      <w:r>
        <w:t xml:space="preserve">, </w:t>
      </w:r>
      <w:ins w:id="23" w:author="ZTE" w:date="2025-10-17T00:59:07Z">
        <w:r>
          <w:rPr>
            <w:rFonts w:hint="eastAsia" w:eastAsia="宋体"/>
            <w:lang w:val="en-US" w:eastAsia="zh-CN"/>
          </w:rPr>
          <w:t>and</w:t>
        </w:r>
      </w:ins>
      <w:del w:id="24" w:author="ZTE" w:date="2025-10-17T00:59:06Z">
        <w:r>
          <w:rPr/>
          <w:delText>o</w:delText>
        </w:r>
      </w:del>
      <w:del w:id="25" w:author="ZTE" w:date="2025-10-17T00:59:05Z">
        <w:r>
          <w:rPr/>
          <w:delText>r</w:delText>
        </w:r>
      </w:del>
      <w:r>
        <w:t xml:space="preserve"> 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26" w:author="ZTE-Chenchen" w:date="2025-10-03T17:16:05Z">
        <w:r>
          <w:rPr/>
          <w:delText xml:space="preserve">not </w:delText>
        </w:r>
      </w:del>
      <w:r>
        <w:t xml:space="preserve">overlapped with </w:t>
      </w:r>
      <w:del w:id="27" w:author="ZTE-Chenchen" w:date="2025-10-03T17:16:07Z">
        <w:r>
          <w:rPr>
            <w:rFonts w:hint="default"/>
            <w:lang w:val="en-US"/>
          </w:rPr>
          <w:delText xml:space="preserve">SCell </w:delText>
        </w:r>
      </w:del>
      <w:ins w:id="28" w:author="ZTE-Chenchen" w:date="2025-10-03T17:16:07Z">
        <w:r>
          <w:rPr>
            <w:rFonts w:hint="eastAsia" w:eastAsia="宋体"/>
            <w:lang w:val="en-US" w:eastAsia="zh-CN"/>
          </w:rPr>
          <w:t>P</w:t>
        </w:r>
      </w:ins>
      <w:ins w:id="29" w:author="ZTE-Chenchen" w:date="2025-10-03T17:16:08Z">
        <w:r>
          <w:rPr>
            <w:rFonts w:hint="eastAsia" w:eastAsia="宋体"/>
            <w:lang w:val="en-US" w:eastAsia="zh-CN"/>
          </w:rPr>
          <w:t>C</w:t>
        </w:r>
      </w:ins>
      <w:ins w:id="30" w:author="ZTE-Chenchen" w:date="2025-10-03T17:16:09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</w:t>
      </w:r>
    </w:p>
    <w:p>
      <w:pPr>
        <w:pStyle w:val="77"/>
        <w:ind w:left="113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31" w:author="ZTE-Chenchen" w:date="2025-10-03T17:16:13Z">
        <w:r>
          <w:rPr/>
          <w:delText xml:space="preserve">not </w:delText>
        </w:r>
      </w:del>
      <w:r>
        <w:t xml:space="preserve">overlapped with </w:t>
      </w:r>
      <w:del w:id="32" w:author="ZTE-Chenchen" w:date="2025-10-03T17:16:17Z">
        <w:r>
          <w:rPr>
            <w:rFonts w:hint="default"/>
            <w:lang w:val="en-US"/>
          </w:rPr>
          <w:delText xml:space="preserve">PCell </w:delText>
        </w:r>
      </w:del>
      <w:ins w:id="33" w:author="ZTE-Chenchen" w:date="2025-10-03T17:16:17Z">
        <w:r>
          <w:rPr>
            <w:rFonts w:hint="eastAsia" w:eastAsia="宋体"/>
            <w:lang w:val="en-US" w:eastAsia="zh-CN"/>
          </w:rPr>
          <w:t>SC</w:t>
        </w:r>
      </w:ins>
      <w:ins w:id="34" w:author="ZTE-Chenchen" w:date="2025-10-03T17:16:18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BFD-RS resource occasions 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 nor any SMTC occasion within the window W, and</w:t>
      </w:r>
    </w:p>
    <w:p>
      <w:pPr>
        <w:ind w:left="851" w:hanging="284"/>
        <w:rPr>
          <w:bCs/>
          <w:lang w:eastAsia="zh-CN"/>
        </w:rPr>
      </w:pPr>
      <w:r>
        <w:rPr>
          <w:rFonts w:hint="eastAsia"/>
          <w:lang w:eastAsia="en-GB"/>
        </w:rPr>
        <w:t>-</w:t>
      </w:r>
      <w:r>
        <w:rPr>
          <w:rFonts w:hint="eastAsia"/>
          <w:lang w:eastAsia="en-GB"/>
        </w:rPr>
        <w:tab/>
      </w:r>
      <w:r>
        <w:rPr>
          <w:rFonts w:hint="eastAsia"/>
          <w:lang w:eastAsia="en-GB"/>
        </w:rPr>
        <w:t xml:space="preserve">an </w:t>
      </w:r>
      <w:r>
        <w:rPr>
          <w:lang w:eastAsia="en-GB"/>
        </w:rPr>
        <w:t>SSB resource occasion for beam failure detection</w:t>
      </w:r>
      <w:r>
        <w:rPr>
          <w:rFonts w:hint="eastAsia"/>
          <w:lang w:eastAsia="en-GB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considered to be overlapped</w:t>
      </w:r>
      <w:r>
        <w:rPr>
          <w:rFonts w:hint="eastAsia"/>
          <w:lang w:val="en-US" w:eastAsia="zh-CN"/>
        </w:rPr>
        <w:t xml:space="preserve"> with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the MUSIM gap if it overlaps a MUSIM gap occasion</w:t>
      </w:r>
      <w:r>
        <w:rPr>
          <w:rFonts w:hint="eastAsia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BFD-RS</w:t>
      </w:r>
      <w:r>
        <w:rPr>
          <w:bCs/>
          <w:lang w:eastAsia="zh-CN"/>
        </w:rPr>
        <w:t>.</w:t>
      </w:r>
    </w:p>
    <w:p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>
      <w:pPr>
        <w:ind w:left="851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keepNext/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76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</w:pPr>
      <w:r>
        <w:t>where,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pStyle w:val="76"/>
      </w:pPr>
      <w:r>
        <w:t>-</w:t>
      </w:r>
      <w:r>
        <w:tab/>
      </w:r>
      <w:r>
        <w:t xml:space="preserve">When a GAP is configured only and the GAP is not NCSG, </w:t>
      </w:r>
    </w:p>
    <w:p>
      <w:pPr>
        <w:pStyle w:val="77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t>-</w:t>
      </w:r>
      <w:r>
        <w:tab/>
      </w:r>
      <w:r>
        <w:t>Otherwise, when NCSG only is configured,</w:t>
      </w:r>
    </w:p>
    <w:p>
      <w:pPr>
        <w:pStyle w:val="77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7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76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eastAsia="zh-TW"/>
        </w:rPr>
        <w:t xml:space="preserve">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previous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When the configured aperiodic MUSIM gap</w:t>
      </w:r>
      <w:r>
        <w:rPr>
          <w:rFonts w:hint="eastAsia"/>
          <w:lang w:eastAsia="zh-CN"/>
        </w:rPr>
        <w:t xml:space="preserve"> </w:t>
      </w:r>
      <w:r>
        <w:t xml:space="preserve">is overlapping with SSB resource occasion for beam failure detection, longer evaluation period would be expected.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SSB based beam failure detection.</w:t>
      </w:r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56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after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Table 8.5.2.2-3: Evaluation period T</w:t>
      </w:r>
      <w:r>
        <w:rPr>
          <w:rFonts w:ascii="Arial" w:hAnsi="Arial"/>
          <w:b/>
          <w:sz w:val="18"/>
          <w:vertAlign w:val="subscript"/>
        </w:rPr>
        <w:t>Evaluate_BFD_SSB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 w:eastAsia="?? ??"/>
          <w:b/>
          <w:sz w:val="18"/>
        </w:rPr>
        <w:t>for FR2 power class 6 UE</w:t>
      </w:r>
      <w:r>
        <w:rPr>
          <w:rFonts w:ascii="Arial" w:hAnsi="Arial"/>
          <w:b/>
          <w:sz w:val="18"/>
        </w:rPr>
        <w:t xml:space="preserve"> configured with </w:t>
      </w:r>
      <w:r>
        <w:rPr>
          <w:rFonts w:ascii="Arial" w:hAnsi="Arial" w:eastAsia="?? ??"/>
          <w:b/>
          <w:i/>
          <w:sz w:val="18"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80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ub>
              </m:sSub>
            </m:oMath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scaling factor N=2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and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/>
    <w:p>
      <w:pPr>
        <w:pStyle w:val="56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56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 xml:space="preserve">UE shall be able to evaluate whether the downlink radio link quality on the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8.5.3.2-1 or table </w:t>
      </w:r>
      <w:r>
        <w:t>8.5.3.2-3 (deactivated PSCell)</w:t>
      </w:r>
      <w:r>
        <w:rPr>
          <w:rFonts w:eastAsia="?? ??"/>
        </w:rPr>
        <w:t xml:space="preserve"> for FR1.</w:t>
      </w:r>
    </w:p>
    <w:p>
      <w:pPr>
        <w:keepNext/>
        <w:keepLines/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8.5.3.2-2 or table </w:t>
      </w:r>
      <w:r>
        <w:t>8.5.3.2-4 (deactivated PSCell)</w:t>
      </w:r>
      <w:r>
        <w:rPr>
          <w:rFonts w:eastAsia="?? ??"/>
        </w:rPr>
        <w:t xml:space="preserve"> for FR2 with N=1. </w:t>
      </w:r>
      <w:r>
        <w:t>The requirements of T</w:t>
      </w:r>
      <w:r>
        <w:rPr>
          <w:vertAlign w:val="subscript"/>
        </w:rPr>
        <w:t>Evaluate_BFD_CSI-RS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>
      <w:pPr>
        <w:pStyle w:val="76"/>
        <w:keepNext/>
        <w:keepLines/>
      </w:pPr>
      <w:bookmarkStart w:id="3" w:name="_Hlk156251140"/>
      <w:r>
        <w:t>-</w:t>
      </w:r>
      <w:r>
        <w:tab/>
      </w:r>
      <w:r>
        <w:rPr>
          <w:lang w:eastAsia="en-GB"/>
        </w:rPr>
        <w:t xml:space="preserve">For a UE supporting </w:t>
      </w:r>
      <w:ins w:id="35" w:author="ZTE-Chenchen" w:date="2025-10-03T17:17:40Z">
        <w:r>
          <w:rPr>
            <w:rFonts w:eastAsia="Times New Roman"/>
            <w:lang w:eastAsia="en-GB"/>
          </w:rPr>
          <w:t>LowBandCA-via-Switching-r19</w:t>
        </w:r>
      </w:ins>
      <w:del w:id="36" w:author="ZTE-Chenchen" w:date="2025-10-03T17:17:40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musim-GapPreference-r17,</w:t>
      </w:r>
      <w:r>
        <w:t xml:space="preserve"> and when concurrent gaps or periodic MUSIM gaps or both concurrent GAPs and periodic MUSIM gaps are configured,</w:t>
      </w:r>
      <w:bookmarkEnd w:id="3"/>
    </w:p>
    <w:p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resource occasion for beam failure detection is not considered to be overlapped by a gap occasion if the gap occasion is dropped according to clause 9.1.8 and 9.1.10,</w:t>
      </w:r>
    </w:p>
    <w:p>
      <w:pPr>
        <w:pStyle w:val="76"/>
      </w:pPr>
      <w:r>
        <w:t>-</w:t>
      </w:r>
      <w:r>
        <w:tab/>
      </w:r>
      <w:r>
        <w:t>P value for a BFD-RS resource to be measured is defined as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>
      <w:pPr>
        <w:pStyle w:val="77"/>
        <w:rPr>
          <w:ins w:id="37" w:author="Huawei" w:date="2025-08-29T11:03:00Z"/>
        </w:rPr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>
      <w:pPr>
        <w:ind w:left="1050" w:leftChars="3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</w:t>
      </w:r>
      <w:r>
        <w:rPr>
          <w:lang w:eastAsia="en-GB"/>
        </w:rPr>
        <w:t xml:space="preserve"> within the window W,</w:t>
      </w:r>
      <w:r>
        <w:t xml:space="preserve">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occasion, </w:t>
      </w:r>
      <w:ins w:id="38" w:author="ZTE" w:date="2025-10-17T00:59:55Z">
        <w:r>
          <w:rPr>
            <w:rFonts w:hint="eastAsia" w:eastAsia="宋体"/>
            <w:lang w:val="en-US" w:eastAsia="zh-CN"/>
          </w:rPr>
          <w:t>and</w:t>
        </w:r>
      </w:ins>
      <w:del w:id="39" w:author="ZTE" w:date="2025-10-17T00:59:54Z">
        <w:r>
          <w:rPr/>
          <w:delText>or</w:delText>
        </w:r>
      </w:del>
    </w:p>
    <w:p>
      <w:pPr>
        <w:pStyle w:val="77"/>
        <w:ind w:left="1135"/>
        <w:rPr>
          <w:lang w:eastAsia="zh-CN"/>
        </w:rPr>
      </w:pPr>
      <w:r>
        <w:t xml:space="preserve"> </w:t>
      </w: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0" w:author="ZTE-Chenchen" w:date="2025-10-03T17:18:16Z">
        <w:r>
          <w:rPr/>
          <w:delText xml:space="preserve">not </w:delText>
        </w:r>
      </w:del>
      <w:r>
        <w:t xml:space="preserve">overlapped with </w:t>
      </w:r>
      <w:del w:id="41" w:author="ZTE-Chenchen" w:date="2025-10-03T17:18:20Z">
        <w:r>
          <w:rPr>
            <w:rFonts w:hint="default"/>
            <w:lang w:val="en-US"/>
          </w:rPr>
          <w:delText>S</w:delText>
        </w:r>
      </w:del>
      <w:ins w:id="42" w:author="ZTE-Chenchen" w:date="2025-10-03T17:18:20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</w:t>
      </w:r>
      <w:r>
        <w:rPr>
          <w:rFonts w:hint="eastAsia"/>
          <w:lang w:eastAsia="zh-CN"/>
        </w:rPr>
        <w:t>,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3" w:author="ZTE-Chenchen" w:date="2025-10-03T17:18:23Z">
        <w:r>
          <w:rPr/>
          <w:delText xml:space="preserve">not </w:delText>
        </w:r>
      </w:del>
      <w:r>
        <w:t xml:space="preserve">overlapped with </w:t>
      </w:r>
      <w:del w:id="44" w:author="ZTE-Chenchen" w:date="2025-10-03T17:18:26Z">
        <w:r>
          <w:rPr>
            <w:rFonts w:hint="default"/>
            <w:lang w:val="en-US"/>
          </w:rPr>
          <w:delText>P</w:delText>
        </w:r>
      </w:del>
      <w:ins w:id="45" w:author="ZTE-Chenchen" w:date="2025-10-03T17:18:26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</w:t>
      </w:r>
      <w:del w:id="46" w:author="ZTE" w:date="2025-10-17T01:00:12Z">
        <w:r>
          <w:rPr/>
          <w:delText>,</w:delText>
        </w:r>
      </w:del>
      <w:del w:id="47" w:author="ZTE" w:date="2025-10-17T01:00:11Z">
        <w:r>
          <w:rPr/>
          <w:delText xml:space="preserve"> </w:delText>
        </w:r>
      </w:del>
      <w:r>
        <w:t>, 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 nor any SMTC occasion within the window W, and</w:t>
      </w:r>
    </w:p>
    <w:p>
      <w:pPr>
        <w:pStyle w:val="7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beam failure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>
      <w:pPr>
        <w:pStyle w:val="77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>
      <w:pPr>
        <w:rPr>
          <w:rFonts w:eastAsia="?? ??"/>
          <w:lang w:eastAsia="en-GB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,For FR1,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>For FR1,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6"/>
      </w:pPr>
      <w:r>
        <w:t>-</w:t>
      </w:r>
      <w:r>
        <w:tab/>
      </w:r>
      <w:r>
        <w:t>P = 1, when the BFD-RS resource is not overlapped with GAP and also not overlapped with SMTC occasion.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</w:pPr>
      <w:r>
        <w:t xml:space="preserve">where, 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6"/>
      </w:pPr>
      <w:r>
        <w:t>-</w:t>
      </w:r>
      <w:r>
        <w:tab/>
      </w:r>
      <w:r>
        <w:t xml:space="preserve">When a GAP is configured only and the GAP is not NCSG, </w:t>
      </w:r>
    </w:p>
    <w:p>
      <w:pPr>
        <w:pStyle w:val="77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t>-</w:t>
      </w:r>
      <w:r>
        <w:tab/>
      </w:r>
      <w:r>
        <w:t>Otherwise, when NCSG GAP only is configured,</w:t>
      </w:r>
    </w:p>
    <w:p>
      <w:pPr>
        <w:pStyle w:val="77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pPr>
        <w:pStyle w:val="57"/>
        <w:rPr>
          <w:i/>
        </w:rPr>
      </w:pPr>
      <w:r>
        <w:t>NOTE:</w:t>
      </w:r>
      <w:r>
        <w:tab/>
      </w:r>
      <w:r>
        <w:t>The overlap between CSI-RS for BFD and SMTC means that CSI-RS for BFD is within the SMTC window duration.</w:t>
      </w:r>
    </w:p>
    <w:p>
      <w:r>
        <w:t>Longer evaluation period would be expected if the combination of the BFD-RS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 xml:space="preserve">When the configured aperiodic MUSIM gap is overlapping with CSI-RS resource occasion for beam failure detection, longer evaluation period would be expected.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t>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1.</w:t>
      </w:r>
    </w:p>
    <w:p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>beam failure detection on SCell, 1 otherwise</w:t>
      </w:r>
      <w:r>
        <w:t>.</w:t>
      </w:r>
    </w:p>
    <w:p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Z in EN-DC or NE-DC or SA.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2* Z in NR-DC. </w:t>
      </w:r>
    </w:p>
    <w:p>
      <w:pPr>
        <w:pStyle w:val="78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SCell.</w:t>
      </w:r>
    </w:p>
    <w:p>
      <w:pPr>
        <w:pStyle w:val="56"/>
      </w:pPr>
      <w:r>
        <w:t>Table 8.5.3.2-1: Evaluation period T</w:t>
      </w:r>
      <w:r>
        <w:rPr>
          <w:vertAlign w:val="subscript"/>
        </w:rPr>
        <w:t>Evaluate_BFD_CSI-RS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Max(50, 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8.5.3.2-2: Evaluation period T</w:t>
      </w:r>
      <w:r>
        <w:rPr>
          <w:vertAlign w:val="subscript"/>
        </w:rPr>
        <w:t>Evaluate_BFD_CSI-RS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Max(50, 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>× 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pStyle w:val="56"/>
      </w:pPr>
      <w:r>
        <w:t>Table 8.5.3.2-3: Evaluation period T</w:t>
      </w:r>
      <w:r>
        <w:rPr>
          <w:vertAlign w:val="subscript"/>
        </w:rPr>
        <w:t>Evaluate_BFD_CSI-RS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bookmarkStart w:id="4" w:name="OLE_LINK26"/>
            <w:r>
              <w:rPr>
                <w:rFonts w:ascii="Arial" w:hAnsi="Arial"/>
                <w:sz w:val="18"/>
              </w:rPr>
              <w:t>measCyclePscell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 xml:space="preserve">× </w:t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56"/>
      </w:pPr>
      <w:r>
        <w:t>Table 8.5.3.2-4: Evaluation period T</w:t>
      </w:r>
      <w:r>
        <w:rPr>
          <w:vertAlign w:val="subscript"/>
        </w:rPr>
        <w:t>Evaluate_BFD_CSI-RS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/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>
      <w:pPr>
        <w:ind w:left="568" w:hanging="284"/>
        <w:rPr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pStyle w:val="76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pPr>
        <w:pStyle w:val="76"/>
      </w:pPr>
      <w:r>
        <w:t>-</w:t>
      </w:r>
      <w:r>
        <w:tab/>
      </w:r>
      <w:r>
        <w:rPr>
          <w:lang w:eastAsia="en-GB"/>
        </w:rPr>
        <w:t xml:space="preserve">For a UE supporting </w:t>
      </w:r>
      <w:ins w:id="48" w:author="ZTE-Chenchen" w:date="2025-10-03T17:19:24Z">
        <w:r>
          <w:rPr>
            <w:rFonts w:eastAsia="Times New Roman"/>
            <w:lang w:eastAsia="en-GB"/>
          </w:rPr>
          <w:t>LowBandCA-via-Switching-r19</w:t>
        </w:r>
      </w:ins>
      <w:del w:id="49" w:author="ZTE-Chenchen" w:date="2025-10-03T17:19:24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, </w:t>
      </w:r>
      <w:r>
        <w:t>and when concurrent gaps or periodic MUSIM gaps or both concurrent GAPs and periodic MUSIM gaps are configured,</w:t>
      </w:r>
    </w:p>
    <w:p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clauses 9.1.8 and 9.1.10,</w:t>
      </w:r>
    </w:p>
    <w:p>
      <w:pPr>
        <w:pStyle w:val="76"/>
      </w:pPr>
      <w:r>
        <w:t>-</w:t>
      </w:r>
      <w:r>
        <w:tab/>
      </w:r>
      <w:r>
        <w:t>P value for a CBD-RS resource to be measured is defined as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ind w:left="1050" w:leftChars="383" w:hanging="284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Theme="minorEastAsia"/>
        </w:rPr>
        <w:t>that</w:t>
      </w:r>
      <w:r>
        <w:t xml:space="preserve">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del w:id="50" w:author="ZTE" w:date="2025-10-17T01:00:42Z">
        <w:r>
          <w:rPr>
            <w:rFonts w:hint="default"/>
            <w:lang w:val="en-US"/>
          </w:rPr>
          <w:delText>or</w:delText>
        </w:r>
      </w:del>
      <w:ins w:id="51" w:author="ZTE" w:date="2025-10-17T01:00:42Z">
        <w:r>
          <w:rPr>
            <w:rFonts w:hint="eastAsia" w:eastAsia="宋体"/>
            <w:lang w:val="en-US" w:eastAsia="zh-CN"/>
          </w:rPr>
          <w:t>and</w:t>
        </w:r>
      </w:ins>
      <w:r>
        <w:t xml:space="preserve"> 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2" w:author="ZTE-Chenchen" w:date="2025-10-03T17:19:46Z">
        <w:r>
          <w:rPr/>
          <w:delText xml:space="preserve">not </w:delText>
        </w:r>
      </w:del>
      <w:r>
        <w:t xml:space="preserve">overlapped with </w:t>
      </w:r>
      <w:del w:id="53" w:author="ZTE-Chenchen" w:date="2025-10-03T17:19:49Z">
        <w:r>
          <w:rPr>
            <w:rFonts w:hint="default"/>
            <w:lang w:val="en-US"/>
          </w:rPr>
          <w:delText>S</w:delText>
        </w:r>
      </w:del>
      <w:ins w:id="54" w:author="ZTE-Chenchen" w:date="2025-10-03T17:19:49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switching.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5" w:author="ZTE-Chenchen" w:date="2025-10-03T17:19:52Z">
        <w:r>
          <w:rPr/>
          <w:delText xml:space="preserve">not </w:delText>
        </w:r>
      </w:del>
      <w:r>
        <w:t xml:space="preserve">overlapped with </w:t>
      </w:r>
      <w:del w:id="56" w:author="ZTE-Chenchen" w:date="2025-10-03T17:19:54Z">
        <w:r>
          <w:rPr>
            <w:rFonts w:hint="default"/>
            <w:lang w:val="en-US"/>
          </w:rPr>
          <w:delText>P</w:delText>
        </w:r>
      </w:del>
      <w:ins w:id="57" w:author="ZTE-Chenchen" w:date="2025-10-03T17:19:54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t>SSB 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>
      <w:pPr>
        <w:pStyle w:val="77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</w:t>
      </w:r>
      <w:r>
        <w:rPr>
          <w:bCs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ind w:left="851" w:hanging="284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  <w:rPr>
          <w:rFonts w:eastAsia="Malgun Gothic"/>
        </w:rPr>
      </w:pPr>
      <w:r>
        <w:t xml:space="preserve">where, 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ind w:left="568" w:hanging="284"/>
      </w:pPr>
      <w:r>
        <w:t>-</w:t>
      </w:r>
      <w:r>
        <w:tab/>
      </w:r>
      <w:r>
        <w:t xml:space="preserve">When a measurement gap is configured and the measurement gap is not NCSG,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t>-</w:t>
      </w:r>
      <w:r>
        <w:tab/>
      </w:r>
      <w:r>
        <w:t>Otherwise, when NCSG is measurement gap only is configured,</w:t>
      </w:r>
    </w:p>
    <w:p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 xml:space="preserve">When the configured aperiodic MUSIM gap is overlapping with 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78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>
      <w:pPr>
        <w:pStyle w:val="77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>
      <w:pPr>
        <w:pStyle w:val="56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>
            <w:pPr>
              <w:pStyle w:val="53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pStyle w:val="76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bookmarkStart w:id="5" w:name="_Hlk203071262"/>
      <w:r>
        <w:t xml:space="preserve">For a UE supporting </w:t>
      </w:r>
      <w:ins w:id="58" w:author="ZTE-Chenchen" w:date="2025-10-03T17:20:52Z">
        <w:r>
          <w:rPr>
            <w:rFonts w:eastAsia="Times New Roman"/>
            <w:lang w:eastAsia="en-GB"/>
          </w:rPr>
          <w:t>LowBandCA-via-Switching-r19</w:t>
        </w:r>
      </w:ins>
      <w:del w:id="59" w:author="ZTE-Chenchen" w:date="2025-10-03T17:20:52Z">
        <w:r>
          <w:rPr>
            <w:lang w:eastAsia="en-GB"/>
          </w:rPr>
          <w:delText>LB-CA via switching</w:delText>
        </w:r>
      </w:del>
      <w:r>
        <w:t>, or f</w:t>
      </w:r>
      <w:bookmarkEnd w:id="5"/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 </w:t>
      </w:r>
      <w:r>
        <w:t>and when concurrent gaps or periodic MUSIM gaps or both concurrent GAPs and periodic MUSIM gaps are configured,</w:t>
      </w:r>
      <w:ins w:id="60" w:author="Huawei" w:date="2025-07-10T20:12:00Z">
        <w:r>
          <w:rPr/>
          <w:t xml:space="preserve"> </w:t>
        </w:r>
      </w:ins>
    </w:p>
    <w:p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 9.1.8 and 9.1.10,</w:t>
      </w:r>
    </w:p>
    <w:p>
      <w:pPr>
        <w:pStyle w:val="76"/>
      </w:pPr>
      <w:r>
        <w:t>-</w:t>
      </w:r>
      <w:r>
        <w:tab/>
      </w:r>
      <w:r>
        <w:t>P value for a CBD-RS resource to be measured is defined as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>
      <w:pPr>
        <w:pStyle w:val="77"/>
        <w:ind w:left="1135"/>
        <w:rPr>
          <w:rFonts w:hint="default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del w:id="61" w:author="ZTE" w:date="2025-10-17T01:01:11Z">
        <w:r>
          <w:rPr>
            <w:rFonts w:hint="default"/>
            <w:lang w:val="en-US"/>
          </w:rPr>
          <w:delText>or</w:delText>
        </w:r>
      </w:del>
      <w:ins w:id="62" w:author="ZTE" w:date="2025-10-17T01:01:11Z">
        <w:r>
          <w:rPr>
            <w:rFonts w:hint="eastAsia" w:eastAsia="宋体"/>
            <w:lang w:val="en-US" w:eastAsia="zh-CN"/>
          </w:rPr>
          <w:t>a</w:t>
        </w:r>
      </w:ins>
      <w:ins w:id="63" w:author="ZTE" w:date="2025-10-17T01:01:12Z">
        <w:r>
          <w:rPr>
            <w:rFonts w:hint="eastAsia" w:eastAsia="宋体"/>
            <w:lang w:val="en-US" w:eastAsia="zh-CN"/>
          </w:rPr>
          <w:t>nd</w:t>
        </w:r>
      </w:ins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64" w:author="ZTE-Chenchen" w:date="2025-10-03T17:21:18Z">
        <w:r>
          <w:rPr/>
          <w:delText xml:space="preserve">not </w:delText>
        </w:r>
      </w:del>
      <w:r>
        <w:t xml:space="preserve">overlapped with </w:t>
      </w:r>
      <w:del w:id="65" w:author="ZTE-Chenchen" w:date="2025-10-03T17:21:21Z">
        <w:r>
          <w:rPr>
            <w:rFonts w:hint="default"/>
            <w:lang w:val="en-US"/>
          </w:rPr>
          <w:delText>S</w:delText>
        </w:r>
      </w:del>
      <w:ins w:id="66" w:author="ZTE-Chenchen" w:date="2025-10-03T17:21:21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CBD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or</w:t>
      </w:r>
    </w:p>
    <w:p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67" w:author="ZTE-Chenchen" w:date="2025-10-03T17:21:25Z">
        <w:r>
          <w:rPr/>
          <w:delText xml:space="preserve">not </w:delText>
        </w:r>
      </w:del>
      <w:r>
        <w:t xml:space="preserve">overlapped with </w:t>
      </w:r>
      <w:del w:id="68" w:author="ZTE-Chenchen" w:date="2025-10-03T17:21:28Z">
        <w:r>
          <w:rPr>
            <w:rFonts w:hint="default"/>
            <w:lang w:val="en-US"/>
          </w:rPr>
          <w:delText>P</w:delText>
        </w:r>
      </w:del>
      <w:ins w:id="69" w:author="ZTE-Chenchen" w:date="2025-10-03T17:21:28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CBD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 </w:t>
      </w:r>
    </w:p>
    <w:p>
      <w:pPr>
        <w:pStyle w:val="77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>
      <w:pPr>
        <w:pStyle w:val="77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6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</w:pPr>
      <w:r>
        <w:t>where,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7"/>
      </w:pPr>
      <w:r>
        <w:t>-</w:t>
      </w:r>
      <w:r>
        <w:tab/>
      </w:r>
      <w:r>
        <w:t xml:space="preserve">When a GAP is configured only and the GAP is not NCSG, </w:t>
      </w:r>
    </w:p>
    <w:p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t>-</w:t>
      </w:r>
      <w:r>
        <w:tab/>
      </w:r>
      <w:r>
        <w:t>Otherwise, when NCSG GAP only is configured,</w:t>
      </w:r>
    </w:p>
    <w:p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7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pPr>
        <w:pStyle w:val="57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>
      <w:r>
        <w:t xml:space="preserve">When the configured aperiodic MUSIM gap is overlapping with 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t xml:space="preserve"> candidate beam detection</w:t>
      </w:r>
      <w:r>
        <w:rPr>
          <w:lang w:eastAsia="zh-CN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 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78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>
      <w:pPr>
        <w:pStyle w:val="77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>
      <w:pPr>
        <w:pStyle w:val="56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>
            <w:pPr>
              <w:pStyle w:val="67"/>
              <w:rPr>
                <w:rFonts w:cs="v4.2.0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970A95"/>
    <w:rsid w:val="043D5DD1"/>
    <w:rsid w:val="05F97213"/>
    <w:rsid w:val="06843A06"/>
    <w:rsid w:val="06857351"/>
    <w:rsid w:val="069779D4"/>
    <w:rsid w:val="06B3070A"/>
    <w:rsid w:val="098A724C"/>
    <w:rsid w:val="0BB205AA"/>
    <w:rsid w:val="0CB02E07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4F73231"/>
    <w:rsid w:val="27847641"/>
    <w:rsid w:val="27AD25C7"/>
    <w:rsid w:val="28ED3CB4"/>
    <w:rsid w:val="2A2C69A9"/>
    <w:rsid w:val="2B61574B"/>
    <w:rsid w:val="2D0E71F7"/>
    <w:rsid w:val="2EDA0E4A"/>
    <w:rsid w:val="328305A1"/>
    <w:rsid w:val="33334BF1"/>
    <w:rsid w:val="339C0BD0"/>
    <w:rsid w:val="33F12DF0"/>
    <w:rsid w:val="348D060C"/>
    <w:rsid w:val="35AC3E3D"/>
    <w:rsid w:val="365744B9"/>
    <w:rsid w:val="36636626"/>
    <w:rsid w:val="37661172"/>
    <w:rsid w:val="378A7E66"/>
    <w:rsid w:val="381F4509"/>
    <w:rsid w:val="38260F8B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99B00B4"/>
    <w:rsid w:val="4B8158A5"/>
    <w:rsid w:val="4C865539"/>
    <w:rsid w:val="4FF32F49"/>
    <w:rsid w:val="52984CDB"/>
    <w:rsid w:val="52CF6866"/>
    <w:rsid w:val="53DC62E5"/>
    <w:rsid w:val="54A81391"/>
    <w:rsid w:val="56F50A86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355</Words>
  <Characters>2024</Characters>
  <Lines>16</Lines>
  <Paragraphs>4</Paragraphs>
  <TotalTime>25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2025-10-17T07:14:30Z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